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05611370"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584BC9">
        <w:rPr>
          <w:rFonts w:cs="Arial"/>
          <w:b/>
          <w:noProof/>
          <w:sz w:val="24"/>
        </w:rPr>
        <w:t>S2-2100072</w:t>
      </w:r>
    </w:p>
    <w:p w14:paraId="39049EA7" w14:textId="188AE0D6"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584BC9">
        <w:rPr>
          <w:b/>
          <w:noProof/>
          <w:color w:val="3333FF"/>
        </w:rPr>
        <w:t>0072</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D3"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53887537" w:rsidR="001C4CD3" w:rsidRDefault="001C4CD3" w:rsidP="001C4CD3">
            <w:pPr>
              <w:pStyle w:val="CRCoverPage"/>
              <w:spacing w:after="0"/>
              <w:jc w:val="right"/>
              <w:rPr>
                <w:i/>
                <w:noProof/>
              </w:rPr>
            </w:pPr>
            <w:r>
              <w:rPr>
                <w:i/>
                <w:noProof/>
                <w:sz w:val="14"/>
              </w:rPr>
              <w:t>CR-Form-v12.1</w:t>
            </w:r>
          </w:p>
        </w:tc>
      </w:tr>
      <w:tr w:rsidR="001C4CD3" w14:paraId="5FC6DEBB" w14:textId="77777777" w:rsidTr="00371809">
        <w:tc>
          <w:tcPr>
            <w:tcW w:w="9641" w:type="dxa"/>
            <w:gridSpan w:val="9"/>
            <w:tcBorders>
              <w:left w:val="single" w:sz="4" w:space="0" w:color="auto"/>
              <w:right w:val="single" w:sz="4" w:space="0" w:color="auto"/>
            </w:tcBorders>
          </w:tcPr>
          <w:p w14:paraId="37B61816" w14:textId="36791749" w:rsidR="001C4CD3" w:rsidRDefault="001C4CD3" w:rsidP="001C4CD3">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02C441F8"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F6780">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08E81334" w:rsidR="003E7616" w:rsidRPr="008834F5" w:rsidRDefault="00584BC9" w:rsidP="00371809">
            <w:pPr>
              <w:pStyle w:val="CRCoverPage"/>
              <w:spacing w:after="0"/>
              <w:rPr>
                <w:b/>
                <w:noProof/>
                <w:sz w:val="28"/>
              </w:rPr>
            </w:pPr>
            <w:r>
              <w:rPr>
                <w:b/>
                <w:noProof/>
                <w:sz w:val="28"/>
              </w:rPr>
              <w:t>2457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CCF1536"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w:t>
            </w:r>
            <w:r w:rsidR="005210BE">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998FEA7" w:rsidR="00EA665B" w:rsidRDefault="00583A4C" w:rsidP="00371809">
            <w:pPr>
              <w:pStyle w:val="CRCoverPage"/>
              <w:spacing w:after="0"/>
              <w:ind w:left="100"/>
              <w:rPr>
                <w:noProof/>
              </w:rPr>
            </w:pPr>
            <w:r>
              <w:rPr>
                <w:noProof/>
              </w:rPr>
              <w:t>EBI allocation for Emergency PDU Sessions</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374B782"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3F6780">
              <w:rPr>
                <w:noProof/>
                <w:lang w:eastAsia="zh-CN"/>
              </w:rPr>
              <w:t>01-18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1C4CD3" w14:paraId="6CBAB300" w14:textId="77777777" w:rsidTr="00371809">
        <w:tc>
          <w:tcPr>
            <w:tcW w:w="1843" w:type="dxa"/>
            <w:tcBorders>
              <w:left w:val="single" w:sz="4" w:space="0" w:color="auto"/>
              <w:bottom w:val="single" w:sz="4" w:space="0" w:color="auto"/>
            </w:tcBorders>
          </w:tcPr>
          <w:p w14:paraId="48FD299E" w14:textId="77777777" w:rsidR="001C4CD3" w:rsidRDefault="001C4CD3" w:rsidP="001C4CD3">
            <w:pPr>
              <w:pStyle w:val="CRCoverPage"/>
              <w:spacing w:after="0"/>
              <w:rPr>
                <w:b/>
                <w:i/>
                <w:noProof/>
              </w:rPr>
            </w:pPr>
          </w:p>
        </w:tc>
        <w:tc>
          <w:tcPr>
            <w:tcW w:w="4677" w:type="dxa"/>
            <w:gridSpan w:val="8"/>
            <w:tcBorders>
              <w:bottom w:val="single" w:sz="4" w:space="0" w:color="auto"/>
            </w:tcBorders>
          </w:tcPr>
          <w:p w14:paraId="6D6AB7C7" w14:textId="77777777" w:rsidR="001C4CD3" w:rsidRDefault="001C4CD3" w:rsidP="001C4C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321942EE" w:rsidR="001C4CD3" w:rsidRDefault="001C4CD3" w:rsidP="001C4C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9E795BF" w:rsidR="001C4CD3" w:rsidRPr="007C2097" w:rsidRDefault="001C4CD3" w:rsidP="001C4C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BDC7B" w14:textId="1C5FFF5A" w:rsidR="00583A4C" w:rsidRDefault="00583A4C" w:rsidP="00583A4C">
            <w:pPr>
              <w:pStyle w:val="CRCoverPage"/>
              <w:spacing w:after="0"/>
              <w:ind w:left="100"/>
              <w:rPr>
                <w:noProof/>
              </w:rPr>
            </w:pPr>
            <w:bookmarkStart w:id="1" w:name="_Toc19183673"/>
            <w:bookmarkStart w:id="2" w:name="_Toc27847950"/>
            <w:bookmarkStart w:id="3" w:name="_Toc36189379"/>
            <w:bookmarkStart w:id="4" w:name="_Toc45185592"/>
            <w:bookmarkStart w:id="5" w:name="_Toc51830714"/>
            <w:bookmarkStart w:id="6" w:name="_Toc51831300"/>
            <w:r>
              <w:rPr>
                <w:noProof/>
              </w:rPr>
              <w:t>§ 4</w:t>
            </w:r>
            <w:r w:rsidRPr="00583A4C">
              <w:rPr>
                <w:noProof/>
              </w:rPr>
              <w:t>.11.1.4.1   </w:t>
            </w:r>
            <w:r>
              <w:rPr>
                <w:noProof/>
              </w:rPr>
              <w:t>“</w:t>
            </w:r>
            <w:r w:rsidRPr="00583A4C">
              <w:rPr>
                <w:noProof/>
              </w:rPr>
              <w:t>EPS bearer ID allocation</w:t>
            </w:r>
            <w:bookmarkEnd w:id="1"/>
            <w:bookmarkEnd w:id="2"/>
            <w:bookmarkEnd w:id="3"/>
            <w:bookmarkEnd w:id="4"/>
            <w:bookmarkEnd w:id="5"/>
            <w:bookmarkEnd w:id="6"/>
            <w:r>
              <w:rPr>
                <w:noProof/>
              </w:rPr>
              <w:t xml:space="preserve">” </w:t>
            </w:r>
            <w:r w:rsidR="001911F0">
              <w:rPr>
                <w:noProof/>
              </w:rPr>
              <w:t>r</w:t>
            </w:r>
            <w:r w:rsidRPr="00583A4C">
              <w:rPr>
                <w:noProof/>
              </w:rPr>
              <w:t>efers to EBI allocation</w:t>
            </w:r>
            <w:r>
              <w:rPr>
                <w:noProof/>
              </w:rPr>
              <w:t xml:space="preserve"> at</w:t>
            </w:r>
            <w:r w:rsidRPr="00583A4C">
              <w:rPr>
                <w:noProof/>
              </w:rPr>
              <w:t xml:space="preserve"> : -     UE requested PDU Session Establishment (Non-roaming and Roaming with Local Breakout (clause 4.3.2.2.1) including Request Types "Initial Request" and "Existing PDU Session".</w:t>
            </w:r>
          </w:p>
          <w:p w14:paraId="186DAF54" w14:textId="29D3D32C" w:rsidR="00583A4C" w:rsidRPr="00583A4C" w:rsidRDefault="00583A4C" w:rsidP="00583A4C">
            <w:pPr>
              <w:pStyle w:val="CRCoverPage"/>
              <w:spacing w:after="0"/>
              <w:ind w:left="100"/>
              <w:rPr>
                <w:noProof/>
              </w:rPr>
            </w:pPr>
            <w:r>
              <w:rPr>
                <w:noProof/>
              </w:rPr>
              <w:t xml:space="preserve">This does not cover </w:t>
            </w:r>
            <w:r>
              <w:t>“Initial emergency request” and “Existing emergency PDU session”</w:t>
            </w:r>
          </w:p>
          <w:p w14:paraId="3AE894BD" w14:textId="66E62ADB" w:rsidR="00EA665B" w:rsidRDefault="00EA665B"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3E5910A8" w:rsidR="00EA665B" w:rsidRDefault="00583A4C" w:rsidP="00371809">
            <w:pPr>
              <w:pStyle w:val="CRCoverPage"/>
              <w:spacing w:after="0"/>
              <w:ind w:left="100"/>
              <w:rPr>
                <w:noProof/>
              </w:rPr>
            </w:pPr>
            <w:r>
              <w:rPr>
                <w:noProof/>
              </w:rPr>
              <w:t xml:space="preserve">Add the cases of </w:t>
            </w:r>
            <w:r>
              <w:t>“Initial emergency request” and “Existing emergency PDU session”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9C9A63C" w:rsidR="00EA665B" w:rsidRDefault="00583A4C" w:rsidP="00371809">
            <w:pPr>
              <w:pStyle w:val="CRCoverPage"/>
              <w:spacing w:after="0"/>
              <w:ind w:left="100"/>
              <w:rPr>
                <w:noProof/>
              </w:rPr>
            </w:pPr>
            <w:r>
              <w:rPr>
                <w:noProof/>
              </w:rPr>
              <w:t>No support of EPC IWK for emergency PDU Sessions</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FD8C240" w:rsidR="00EA665B" w:rsidRDefault="00583A4C" w:rsidP="00371809">
            <w:pPr>
              <w:pStyle w:val="CRCoverPage"/>
              <w:spacing w:after="0"/>
              <w:ind w:left="100"/>
              <w:rPr>
                <w:noProof/>
              </w:rPr>
            </w:pPr>
            <w:r>
              <w:rPr>
                <w:noProof/>
              </w:rPr>
              <w:t>4</w:t>
            </w:r>
            <w:r w:rsidRPr="00583A4C">
              <w:rPr>
                <w:noProof/>
              </w:rPr>
              <w:t>.11.1.4.1   </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0B2DFB8B"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83A4C">
        <w:rPr>
          <w:rFonts w:ascii="Arial" w:hAnsi="Arial"/>
          <w:i/>
          <w:color w:val="FF0000"/>
          <w:sz w:val="24"/>
          <w:lang w:val="en-US"/>
        </w:rPr>
        <w:t xml:space="preserve"> : Beware Only the start of the clause i.e. before the figure is provided in the CR</w:t>
      </w:r>
    </w:p>
    <w:p w14:paraId="540F536F" w14:textId="77777777" w:rsidR="00583A4C" w:rsidRPr="00140E21" w:rsidRDefault="00583A4C" w:rsidP="00583A4C">
      <w:pPr>
        <w:pStyle w:val="Heading5"/>
        <w:rPr>
          <w:lang w:eastAsia="zh-CN"/>
        </w:rPr>
      </w:pPr>
      <w:bookmarkStart w:id="8" w:name="_Toc20204076"/>
      <w:bookmarkStart w:id="9" w:name="_Toc27894764"/>
      <w:bookmarkStart w:id="10" w:name="_Toc36191833"/>
      <w:bookmarkStart w:id="11" w:name="_Toc45192922"/>
      <w:bookmarkStart w:id="12" w:name="_Toc47592554"/>
      <w:bookmarkStart w:id="13" w:name="_Toc51834635"/>
      <w:bookmarkStart w:id="14" w:name="_Toc59100461"/>
      <w:r w:rsidRPr="00140E21">
        <w:rPr>
          <w:lang w:eastAsia="zh-CN"/>
        </w:rPr>
        <w:t>4.11.1.4.1</w:t>
      </w:r>
      <w:r w:rsidRPr="00140E21">
        <w:rPr>
          <w:lang w:eastAsia="zh-CN"/>
        </w:rPr>
        <w:tab/>
        <w:t>EPS bearer ID allocation</w:t>
      </w:r>
      <w:bookmarkEnd w:id="8"/>
      <w:bookmarkEnd w:id="9"/>
      <w:bookmarkEnd w:id="10"/>
      <w:bookmarkEnd w:id="11"/>
      <w:bookmarkEnd w:id="12"/>
      <w:bookmarkEnd w:id="13"/>
      <w:bookmarkEnd w:id="14"/>
    </w:p>
    <w:p w14:paraId="6B009E4A" w14:textId="77777777" w:rsidR="00583A4C" w:rsidRPr="00140E21" w:rsidRDefault="00583A4C" w:rsidP="00583A4C">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11C57C57" w14:textId="79E0D66B" w:rsidR="00583A4C" w:rsidRPr="00140E21" w:rsidRDefault="00583A4C" w:rsidP="00583A4C">
      <w:pPr>
        <w:pStyle w:val="B1"/>
      </w:pPr>
      <w:r w:rsidRPr="00140E21">
        <w:t>-</w:t>
      </w:r>
      <w:r w:rsidRPr="00140E21">
        <w:tab/>
        <w:t xml:space="preserve">UE requested PDU Session Establishment (Non-roaming and Roaming with Local Breakout (clause 4.3.2.2.1) including Request Types "Initial </w:t>
      </w:r>
      <w:proofErr w:type="spellStart"/>
      <w:r w:rsidRPr="00140E21">
        <w:t>Request"</w:t>
      </w:r>
      <w:ins w:id="15" w:author="LTHBM0" w:date="2020-12-31T15:51:00Z">
        <w:r>
          <w:t>,</w:t>
        </w:r>
      </w:ins>
      <w:del w:id="16" w:author="LTHBM0" w:date="2020-12-31T15:51:00Z">
        <w:r w:rsidRPr="00140E21" w:rsidDel="00583A4C">
          <w:delText xml:space="preserve"> and </w:delText>
        </w:r>
      </w:del>
      <w:r w:rsidRPr="00140E21">
        <w:t>"Existing</w:t>
      </w:r>
      <w:proofErr w:type="spellEnd"/>
      <w:r w:rsidRPr="00140E21">
        <w:t xml:space="preserve"> PDU Session"</w:t>
      </w:r>
      <w:ins w:id="17" w:author="LTHBM0" w:date="2020-12-31T15:51:00Z">
        <w:r>
          <w:t>, “Initial emergency request” and “Existing emergency PDU session”</w:t>
        </w:r>
      </w:ins>
      <w:r w:rsidRPr="00140E21">
        <w:t>.</w:t>
      </w:r>
    </w:p>
    <w:p w14:paraId="603FC808" w14:textId="77777777" w:rsidR="00583A4C" w:rsidRPr="00140E21" w:rsidRDefault="00583A4C" w:rsidP="00583A4C">
      <w:pPr>
        <w:pStyle w:val="B1"/>
      </w:pPr>
      <w:r w:rsidRPr="00140E21">
        <w:t>-</w:t>
      </w:r>
      <w:r w:rsidRPr="00140E21">
        <w:tab/>
        <w:t>UE requested PDU Session Establishment (Home-routed Roaming (clause 4.3.2.2.2) including Request Types "Initial Request" and "Existing PDU Session".</w:t>
      </w:r>
    </w:p>
    <w:p w14:paraId="09E9BE1D" w14:textId="77777777" w:rsidR="00583A4C" w:rsidRPr="00140E21" w:rsidRDefault="00583A4C" w:rsidP="00583A4C">
      <w:pPr>
        <w:pStyle w:val="B1"/>
      </w:pPr>
      <w:r w:rsidRPr="00140E21">
        <w:t>-</w:t>
      </w:r>
      <w:r w:rsidRPr="00140E21">
        <w:tab/>
        <w:t>UE or network requested PDU Session Modification (non-roaming and roaming with local breakout) (clause 4.3.3.2).</w:t>
      </w:r>
    </w:p>
    <w:p w14:paraId="672F24E4" w14:textId="77777777" w:rsidR="00583A4C" w:rsidRPr="00140E21" w:rsidRDefault="00583A4C" w:rsidP="00583A4C">
      <w:pPr>
        <w:pStyle w:val="B1"/>
      </w:pPr>
      <w:r w:rsidRPr="00140E21">
        <w:t>-</w:t>
      </w:r>
      <w:r w:rsidRPr="00140E21">
        <w:tab/>
        <w:t>UE or network requested PDU Session Modification (home-routed roaming) (clause 4.3.3.3).</w:t>
      </w:r>
    </w:p>
    <w:p w14:paraId="16A72E2D" w14:textId="77777777" w:rsidR="00583A4C" w:rsidRPr="00140E21" w:rsidRDefault="00583A4C" w:rsidP="00583A4C">
      <w:pPr>
        <w:pStyle w:val="B1"/>
      </w:pPr>
      <w:r w:rsidRPr="00140E21">
        <w:t>-</w:t>
      </w:r>
      <w:r w:rsidRPr="00140E21">
        <w:tab/>
        <w:t>UE Triggered Service Request (clause 4.2.3.2) to move PDU Session(s) from non-3GPP access to 3GPP access</w:t>
      </w:r>
    </w:p>
    <w:p w14:paraId="26A324AE" w14:textId="77777777" w:rsidR="00583A4C" w:rsidRPr="00140E21" w:rsidRDefault="00583A4C" w:rsidP="00583A4C">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0C140BA3" w14:textId="77777777" w:rsidR="003B4EEA" w:rsidRDefault="003B4EEA" w:rsidP="003B4EEA">
      <w:pPr>
        <w:rPr>
          <w:noProof/>
        </w:rPr>
      </w:pPr>
    </w:p>
    <w:p w14:paraId="52CD85D6" w14:textId="77777777" w:rsidR="003B4EEA" w:rsidRDefault="003B4EEA" w:rsidP="008834F5">
      <w:pPr>
        <w:rPr>
          <w:noProof/>
        </w:rPr>
      </w:pPr>
      <w:bookmarkStart w:id="18" w:name="_GoBack"/>
      <w:bookmarkEnd w:id="18"/>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16AD" w14:textId="77777777" w:rsidR="007A34BB" w:rsidRDefault="007A34BB">
      <w:r>
        <w:separator/>
      </w:r>
    </w:p>
  </w:endnote>
  <w:endnote w:type="continuationSeparator" w:id="0">
    <w:p w14:paraId="57F887DD" w14:textId="77777777" w:rsidR="007A34BB" w:rsidRDefault="007A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2912A" w14:textId="77777777" w:rsidR="007A34BB" w:rsidRDefault="007A34BB">
      <w:r>
        <w:separator/>
      </w:r>
    </w:p>
  </w:footnote>
  <w:footnote w:type="continuationSeparator" w:id="0">
    <w:p w14:paraId="6329DCB5" w14:textId="77777777" w:rsidR="007A34BB" w:rsidRDefault="007A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265E"/>
    <w:rsid w:val="00145D43"/>
    <w:rsid w:val="00153755"/>
    <w:rsid w:val="00155F83"/>
    <w:rsid w:val="0016357E"/>
    <w:rsid w:val="001911F0"/>
    <w:rsid w:val="00192C46"/>
    <w:rsid w:val="001A08B3"/>
    <w:rsid w:val="001A6392"/>
    <w:rsid w:val="001A7B60"/>
    <w:rsid w:val="001B52F0"/>
    <w:rsid w:val="001B7A65"/>
    <w:rsid w:val="001C4CD3"/>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23354"/>
    <w:rsid w:val="0033434A"/>
    <w:rsid w:val="003609EF"/>
    <w:rsid w:val="0036231A"/>
    <w:rsid w:val="00363789"/>
    <w:rsid w:val="00374DD4"/>
    <w:rsid w:val="00397DDD"/>
    <w:rsid w:val="003B4EEA"/>
    <w:rsid w:val="003E1A36"/>
    <w:rsid w:val="003E7616"/>
    <w:rsid w:val="003F167E"/>
    <w:rsid w:val="003F6780"/>
    <w:rsid w:val="00410371"/>
    <w:rsid w:val="004242F1"/>
    <w:rsid w:val="0047763A"/>
    <w:rsid w:val="00477F1E"/>
    <w:rsid w:val="00494B11"/>
    <w:rsid w:val="004B75B7"/>
    <w:rsid w:val="004F321F"/>
    <w:rsid w:val="0051580D"/>
    <w:rsid w:val="005210BE"/>
    <w:rsid w:val="00521707"/>
    <w:rsid w:val="00547111"/>
    <w:rsid w:val="00556754"/>
    <w:rsid w:val="00572415"/>
    <w:rsid w:val="00583A4C"/>
    <w:rsid w:val="00584BC9"/>
    <w:rsid w:val="00592D74"/>
    <w:rsid w:val="005A7F4D"/>
    <w:rsid w:val="005B6E70"/>
    <w:rsid w:val="005E04C7"/>
    <w:rsid w:val="005E2C44"/>
    <w:rsid w:val="0060093C"/>
    <w:rsid w:val="00621188"/>
    <w:rsid w:val="006257ED"/>
    <w:rsid w:val="00650740"/>
    <w:rsid w:val="0065410B"/>
    <w:rsid w:val="00695808"/>
    <w:rsid w:val="006B46FB"/>
    <w:rsid w:val="006E20A3"/>
    <w:rsid w:val="006E21FB"/>
    <w:rsid w:val="00711695"/>
    <w:rsid w:val="00716D78"/>
    <w:rsid w:val="00740B21"/>
    <w:rsid w:val="0075410A"/>
    <w:rsid w:val="007711E7"/>
    <w:rsid w:val="00776EF3"/>
    <w:rsid w:val="00792342"/>
    <w:rsid w:val="00793ABE"/>
    <w:rsid w:val="007977A8"/>
    <w:rsid w:val="007A34BB"/>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066C"/>
    <w:rsid w:val="00B1455A"/>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46B6"/>
    <w:rsid w:val="00F25D7D"/>
    <w:rsid w:val="00F25D98"/>
    <w:rsid w:val="00F27A03"/>
    <w:rsid w:val="00F300FB"/>
    <w:rsid w:val="00F34864"/>
    <w:rsid w:val="00F634BC"/>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583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85930">
      <w:bodyDiv w:val="1"/>
      <w:marLeft w:val="0"/>
      <w:marRight w:val="0"/>
      <w:marTop w:val="0"/>
      <w:marBottom w:val="0"/>
      <w:divBdr>
        <w:top w:val="none" w:sz="0" w:space="0" w:color="auto"/>
        <w:left w:val="none" w:sz="0" w:space="0" w:color="auto"/>
        <w:bottom w:val="none" w:sz="0" w:space="0" w:color="auto"/>
        <w:right w:val="none" w:sz="0" w:space="0" w:color="auto"/>
      </w:divBdr>
    </w:div>
    <w:div w:id="149117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EAA0F-79C3-4455-AB44-B0867A01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525</Words>
  <Characters>2888</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 12th – 23rd, 2020 ; Elbonia                   		 	(revision of S2-200)</vt:lpstr>
      <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45</cp:revision>
  <cp:lastPrinted>1899-12-31T23:00:00Z</cp:lastPrinted>
  <dcterms:created xsi:type="dcterms:W3CDTF">2019-01-07T09:32:00Z</dcterms:created>
  <dcterms:modified xsi:type="dcterms:W3CDTF">2021-02-18T18:47:00Z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